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0391034" w:rsidR="00B4478E" w:rsidRDefault="00561885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47CFD">
        <w:rPr>
          <w:b/>
          <w:noProof/>
          <w:sz w:val="24"/>
        </w:rPr>
        <w:t>3</w:t>
      </w:r>
      <w:r w:rsidR="00722392">
        <w:rPr>
          <w:b/>
          <w:noProof/>
          <w:sz w:val="24"/>
        </w:rPr>
        <w:tab/>
      </w:r>
      <w:r w:rsidR="003A4036" w:rsidRPr="003A4036">
        <w:rPr>
          <w:b/>
          <w:noProof/>
          <w:sz w:val="24"/>
        </w:rPr>
        <w:t>S6-</w:t>
      </w:r>
      <w:r w:rsidR="002C06C2" w:rsidRPr="00581BDA">
        <w:rPr>
          <w:b/>
          <w:noProof/>
          <w:sz w:val="24"/>
        </w:rPr>
        <w:t>23</w:t>
      </w:r>
      <w:r w:rsidR="002C06C2">
        <w:rPr>
          <w:b/>
          <w:noProof/>
          <w:sz w:val="24"/>
        </w:rPr>
        <w:t>1066</w:t>
      </w:r>
    </w:p>
    <w:p w14:paraId="1EB2E693" w14:textId="18F5BFBD" w:rsidR="00F14D14" w:rsidRDefault="00947CF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7CFD">
        <w:rPr>
          <w:b/>
          <w:noProof/>
          <w:sz w:val="22"/>
          <w:szCs w:val="22"/>
        </w:rPr>
        <w:t>Athens, Greece, 27th Feb 2023 - 3rd Mar 2023</w:t>
      </w:r>
      <w:r>
        <w:rPr>
          <w:rFonts w:cs="Arial"/>
          <w:b/>
          <w:bCs/>
          <w:sz w:val="22"/>
        </w:rPr>
        <w:t xml:space="preserve">    </w:t>
      </w:r>
      <w:bookmarkStart w:id="0" w:name="_GoBack"/>
      <w:bookmarkEnd w:id="0"/>
      <w:r w:rsidR="00F14D14">
        <w:rPr>
          <w:b/>
          <w:noProof/>
          <w:sz w:val="24"/>
        </w:rPr>
        <w:t xml:space="preserve">(revision of </w:t>
      </w:r>
      <w:r w:rsidR="009443E9" w:rsidRPr="003A4036">
        <w:rPr>
          <w:b/>
          <w:noProof/>
          <w:sz w:val="24"/>
        </w:rPr>
        <w:t>S6-</w:t>
      </w:r>
      <w:r w:rsidR="00E00A79">
        <w:rPr>
          <w:b/>
          <w:noProof/>
          <w:sz w:val="24"/>
        </w:rPr>
        <w:t>231010_was_</w:t>
      </w:r>
      <w:r w:rsidR="00EF5061" w:rsidRPr="00EF5061">
        <w:rPr>
          <w:b/>
          <w:noProof/>
          <w:sz w:val="24"/>
        </w:rPr>
        <w:t>0840</w:t>
      </w:r>
      <w:r w:rsidR="00EF5061">
        <w:rPr>
          <w:b/>
          <w:noProof/>
          <w:sz w:val="24"/>
        </w:rPr>
        <w:t>_</w:t>
      </w:r>
      <w:r w:rsidRPr="00581BDA">
        <w:rPr>
          <w:b/>
          <w:noProof/>
          <w:sz w:val="24"/>
        </w:rPr>
        <w:t xml:space="preserve"> </w:t>
      </w:r>
      <w:r w:rsidR="00C424B3" w:rsidRPr="00581BDA">
        <w:rPr>
          <w:b/>
          <w:noProof/>
          <w:sz w:val="24"/>
        </w:rPr>
        <w:t>0</w:t>
      </w:r>
      <w:r w:rsidR="00881C56">
        <w:rPr>
          <w:b/>
          <w:noProof/>
          <w:sz w:val="24"/>
        </w:rPr>
        <w:t>593</w:t>
      </w:r>
      <w:r w:rsidR="00F14D14">
        <w:rPr>
          <w:b/>
          <w:noProof/>
          <w:sz w:val="24"/>
        </w:rPr>
        <w:t>)</w:t>
      </w:r>
    </w:p>
    <w:p w14:paraId="7CB45193" w14:textId="11A6F0B6" w:rsidR="001E41F3" w:rsidRPr="0082283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252162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3D29" w:rsidR="001E41F3" w:rsidRPr="00410371" w:rsidRDefault="00252162" w:rsidP="003265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0</w:t>
            </w:r>
            <w:r w:rsidR="00722392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E82CD" w:rsidR="001E41F3" w:rsidRPr="00410371" w:rsidRDefault="00EF5061" w:rsidP="00E00A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00A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F468C" w:rsidR="001E41F3" w:rsidRPr="00410371" w:rsidRDefault="00252162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0693">
              <w:rPr>
                <w:b/>
                <w:noProof/>
                <w:sz w:val="28"/>
              </w:rPr>
              <w:t>18.</w:t>
            </w:r>
            <w:r w:rsidR="007268B0">
              <w:rPr>
                <w:b/>
                <w:noProof/>
                <w:sz w:val="28"/>
              </w:rPr>
              <w:t>1</w:t>
            </w:r>
            <w:r w:rsidR="006C06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7383C7" w:rsidR="00F25D98" w:rsidRDefault="006C0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1F630" w:rsidR="001E41F3" w:rsidRDefault="00252162" w:rsidP="005E4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0693" w:rsidRPr="006C0693">
              <w:t xml:space="preserve">EEC triggering </w:t>
            </w:r>
            <w:r w:rsidR="005E4B07">
              <w:t>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F8919" w:rsidR="001E41F3" w:rsidRDefault="00252162" w:rsidP="00FB71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056F">
              <w:rPr>
                <w:noProof/>
              </w:rPr>
              <w:t>2023</w:t>
            </w:r>
            <w:r w:rsidR="006C0693">
              <w:rPr>
                <w:noProof/>
              </w:rPr>
              <w:t>-</w:t>
            </w:r>
            <w:r w:rsidR="0057056F">
              <w:rPr>
                <w:noProof/>
              </w:rPr>
              <w:t>0</w:t>
            </w:r>
            <w:r w:rsidR="00FB715D">
              <w:rPr>
                <w:noProof/>
              </w:rPr>
              <w:t>2</w:t>
            </w:r>
            <w:r w:rsidR="006C0693">
              <w:rPr>
                <w:noProof/>
              </w:rPr>
              <w:t>-</w:t>
            </w:r>
            <w:r w:rsidR="00FB715D">
              <w:rPr>
                <w:noProof/>
              </w:rPr>
              <w:t>2</w:t>
            </w:r>
            <w:r w:rsidR="0057056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0D437" w:rsidR="001E41F3" w:rsidRDefault="00225747" w:rsidP="00225747">
            <w:pPr>
              <w:pStyle w:val="CRCoverPage"/>
              <w:spacing w:after="0"/>
              <w:ind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 xml:space="preserve"> </w:t>
            </w:r>
            <w:r w:rsidR="00252162">
              <w:fldChar w:fldCharType="begin"/>
            </w:r>
            <w:r w:rsidR="00252162">
              <w:instrText xml:space="preserve"> DOCPROPERTY  Cat  \* MERGEFORMAT </w:instrText>
            </w:r>
            <w:r w:rsidR="00252162">
              <w:fldChar w:fldCharType="separate"/>
            </w:r>
            <w:r>
              <w:rPr>
                <w:b/>
                <w:noProof/>
              </w:rPr>
              <w:t>B</w:t>
            </w:r>
            <w:r w:rsidR="0025216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7FF35" w:rsidR="001E41F3" w:rsidRDefault="00252162" w:rsidP="00A96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0693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5EF0F" w:rsidR="007268B0" w:rsidRDefault="000902BC" w:rsidP="00585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in FS_eEDGEAPP is concluded to address, in the normative work, service provisioning triggering </w:t>
            </w:r>
            <w:r w:rsidR="0000068A">
              <w:rPr>
                <w:noProof/>
              </w:rPr>
              <w:t xml:space="preserve">by </w:t>
            </w:r>
            <w:r>
              <w:rPr>
                <w:noProof/>
              </w:rPr>
              <w:t>utilizing application triggering</w:t>
            </w:r>
            <w:r w:rsidR="00213E59">
              <w:rPr>
                <w:noProof/>
              </w:rPr>
              <w:t xml:space="preserve"> via SMS over NAS or SMS over IP</w:t>
            </w:r>
            <w:r>
              <w:rPr>
                <w:noProof/>
              </w:rPr>
              <w:t>. In this regard, this CR proposes</w:t>
            </w:r>
            <w:r>
              <w:rPr>
                <w:rFonts w:hint="eastAsia"/>
                <w:noProof/>
                <w:lang w:eastAsia="ko-KR"/>
              </w:rPr>
              <w:t xml:space="preserve"> how to enable</w:t>
            </w:r>
            <w:r>
              <w:rPr>
                <w:noProof/>
                <w:lang w:eastAsia="ko-KR"/>
              </w:rPr>
              <w:t xml:space="preserve"> EEC and </w:t>
            </w:r>
            <w:r w:rsidR="00FF224E">
              <w:rPr>
                <w:noProof/>
                <w:lang w:eastAsia="ko-KR"/>
              </w:rPr>
              <w:t>EES/</w:t>
            </w:r>
            <w:r>
              <w:rPr>
                <w:noProof/>
                <w:lang w:eastAsia="ko-KR"/>
              </w:rPr>
              <w:t>ECS to enable</w:t>
            </w:r>
            <w:r>
              <w:rPr>
                <w:rFonts w:hint="eastAsia"/>
                <w:noProof/>
                <w:lang w:eastAsia="ko-KR"/>
              </w:rPr>
              <w:t xml:space="preserve"> such application triggering for the porcedure</w:t>
            </w:r>
            <w:r w:rsidR="00FF224E">
              <w:rPr>
                <w:noProof/>
                <w:lang w:eastAsia="ko-KR"/>
              </w:rPr>
              <w:t>s over EDGE-1 and EDGE-4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="006C0693">
              <w:rPr>
                <w:noProof/>
              </w:rPr>
              <w:t xml:space="preserve">This approach </w:t>
            </w:r>
            <w:r w:rsidR="006C0693" w:rsidRPr="00790EF3">
              <w:rPr>
                <w:lang w:eastAsia="ko-KR"/>
              </w:rPr>
              <w:t>does not require EEC to persistently keep the session with ECS</w:t>
            </w:r>
            <w:r w:rsidR="00FF224E">
              <w:rPr>
                <w:lang w:eastAsia="ko-KR"/>
              </w:rPr>
              <w:t xml:space="preserve"> or EES (e.g</w:t>
            </w:r>
            <w:r w:rsidR="00314E92">
              <w:rPr>
                <w:lang w:eastAsia="ko-KR"/>
              </w:rPr>
              <w:t>.</w:t>
            </w:r>
            <w:r w:rsidR="00FF224E">
              <w:rPr>
                <w:lang w:eastAsia="ko-KR"/>
              </w:rPr>
              <w:t>,</w:t>
            </w:r>
            <w:r w:rsidR="006C0693" w:rsidRPr="00790EF3">
              <w:rPr>
                <w:lang w:eastAsia="ko-KR"/>
              </w:rPr>
              <w:t xml:space="preserve"> for receiving the updated EDN configuration information</w:t>
            </w:r>
            <w:r w:rsidR="00FF224E">
              <w:rPr>
                <w:lang w:eastAsia="ko-KR"/>
              </w:rPr>
              <w:t>)</w:t>
            </w:r>
            <w:r w:rsidR="006C0693" w:rsidRPr="00790EF3">
              <w:rPr>
                <w:lang w:eastAsia="ko-KR"/>
              </w:rPr>
              <w:t>.</w:t>
            </w:r>
            <w:r w:rsidR="000B67FD">
              <w:rPr>
                <w:lang w:eastAsia="ko-KR"/>
              </w:rPr>
              <w:t xml:space="preserve"> </w:t>
            </w:r>
            <w:r w:rsidR="007268B0">
              <w:rPr>
                <w:rFonts w:hint="eastAsia"/>
                <w:lang w:eastAsia="ko-KR"/>
              </w:rPr>
              <w:t>T</w:t>
            </w:r>
            <w:r w:rsidR="007268B0">
              <w:rPr>
                <w:lang w:eastAsia="ko-KR"/>
              </w:rPr>
              <w:t>o support EEC triggering, it necessary to provide from the triggering entity (especially for EES) which service should be triggered</w:t>
            </w:r>
            <w:r w:rsidR="0070231D">
              <w:rPr>
                <w:lang w:eastAsia="ko-KR"/>
              </w:rPr>
              <w:t>.</w:t>
            </w:r>
            <w:r w:rsidR="0070231D">
              <w:rPr>
                <w:lang w:eastAsia="ko-KR"/>
              </w:rPr>
              <w:br/>
            </w:r>
            <w:r w:rsidR="00AE7D8E">
              <w:rPr>
                <w:lang w:eastAsia="ko-KR"/>
              </w:rPr>
              <w:t>#53</w:t>
            </w:r>
            <w:r w:rsidR="0070231D">
              <w:rPr>
                <w:lang w:eastAsia="ko-KR"/>
              </w:rPr>
              <w:t xml:space="preserve"> meeting</w:t>
            </w:r>
            <w:r w:rsidR="00AE7D8E">
              <w:rPr>
                <w:lang w:eastAsia="ko-KR"/>
              </w:rPr>
              <w:t>:</w:t>
            </w:r>
            <w:r w:rsidR="000B67FD">
              <w:rPr>
                <w:lang w:eastAsia="ko-KR"/>
              </w:rPr>
              <w:t xml:space="preserve"> This CR propose to address the following EN</w:t>
            </w:r>
            <w:r w:rsidR="0070231D">
              <w:rPr>
                <w:lang w:eastAsia="ko-KR"/>
              </w:rPr>
              <w:t xml:space="preserve"> on</w:t>
            </w:r>
            <w:r w:rsidR="000B67FD">
              <w:t xml:space="preserve"> whether and how the EEC indicates to the ECS or EES that the EEC triggering service is supported.</w:t>
            </w:r>
            <w:r w:rsidR="000B67FD" w:rsidRPr="009443E9">
              <w:t xml:space="preserve"> </w:t>
            </w:r>
            <w:r w:rsidR="0070231D">
              <w:t xml:space="preserve">Additionally, </w:t>
            </w:r>
            <w:r w:rsidR="0070231D">
              <w:rPr>
                <w:lang w:eastAsia="ko-KR"/>
              </w:rPr>
              <w:t>the CR clarifies which information should be included in the Trigger Payload for the triggering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111E22" w:rsidR="001E41F3" w:rsidRPr="00105F2A" w:rsidRDefault="009C6F4D" w:rsidP="000B67FD">
            <w:pPr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General </w:t>
            </w:r>
            <w:r w:rsidR="00085643">
              <w:rPr>
                <w:rFonts w:ascii="Arial" w:hAnsi="Arial"/>
                <w:lang w:eastAsia="ko-KR"/>
              </w:rPr>
              <w:t>description on</w:t>
            </w:r>
            <w:r>
              <w:rPr>
                <w:rFonts w:ascii="Arial" w:hAnsi="Arial"/>
                <w:lang w:eastAsia="ko-KR"/>
              </w:rPr>
              <w:t xml:space="preserve"> </w:t>
            </w:r>
            <w:r w:rsidR="00213E59">
              <w:rPr>
                <w:rFonts w:ascii="Arial" w:hAnsi="Arial"/>
                <w:lang w:eastAsia="ko-KR"/>
              </w:rPr>
              <w:t xml:space="preserve">enabling </w:t>
            </w:r>
            <w:r>
              <w:rPr>
                <w:rFonts w:ascii="Arial" w:hAnsi="Arial"/>
                <w:lang w:eastAsia="ko-KR"/>
              </w:rPr>
              <w:t xml:space="preserve">EEC triggering </w:t>
            </w:r>
            <w:r w:rsidR="00213E59">
              <w:rPr>
                <w:rFonts w:ascii="Arial" w:hAnsi="Arial"/>
                <w:lang w:eastAsia="ko-KR"/>
              </w:rPr>
              <w:t xml:space="preserve">service for </w:t>
            </w:r>
            <w:r>
              <w:rPr>
                <w:rFonts w:ascii="Arial" w:hAnsi="Arial"/>
                <w:lang w:eastAsia="ko-KR"/>
              </w:rPr>
              <w:t>the procedure</w:t>
            </w:r>
            <w:r w:rsidR="00213E59">
              <w:rPr>
                <w:rFonts w:ascii="Arial" w:hAnsi="Arial"/>
                <w:lang w:eastAsia="ko-KR"/>
              </w:rPr>
              <w:t>s</w:t>
            </w:r>
            <w:r>
              <w:rPr>
                <w:rFonts w:ascii="Arial" w:hAnsi="Arial"/>
                <w:lang w:eastAsia="ko-KR"/>
              </w:rPr>
              <w:t xml:space="preserve"> over EDGE-1 and EDGE-4</w:t>
            </w:r>
            <w:r w:rsidR="000B67FD">
              <w:rPr>
                <w:rFonts w:ascii="Arial" w:hAnsi="Arial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F6F83" w:rsidR="001E41F3" w:rsidRDefault="00213E59" w:rsidP="002A66A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EEC triggering service for procedures over EDGE-1 and EDGE-4</w:t>
            </w:r>
            <w:r w:rsidR="007F3164">
              <w:rPr>
                <w:rFonts w:hint="eastAsia"/>
                <w:noProof/>
                <w:lang w:eastAsia="ko-KR"/>
              </w:rPr>
              <w:t xml:space="preserve"> is not supported in Rel</w:t>
            </w:r>
            <w:r w:rsidR="00085643">
              <w:rPr>
                <w:noProof/>
                <w:lang w:eastAsia="ko-KR"/>
              </w:rPr>
              <w:t>-</w:t>
            </w:r>
            <w:r w:rsidR="007F3164">
              <w:rPr>
                <w:rFonts w:hint="eastAsia"/>
                <w:noProof/>
                <w:lang w:eastAsia="ko-KR"/>
              </w:rPr>
              <w:t>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F35FA" w:rsidR="001E41F3" w:rsidRDefault="006C0693" w:rsidP="009C6F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9C6F4D">
              <w:rPr>
                <w:noProof/>
                <w:lang w:eastAsia="ko-KR"/>
              </w:rP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4CA06" w:rsidR="001E41F3" w:rsidRDefault="003868E1" w:rsidP="00EC6D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related to KI#1</w:t>
            </w:r>
            <w:r w:rsidR="00EC6D67">
              <w:rPr>
                <w:noProof/>
              </w:rPr>
              <w:t>/</w:t>
            </w:r>
            <w:r>
              <w:rPr>
                <w:noProof/>
              </w:rPr>
              <w:t>Sol#3 in TR 23.700-98.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16F3DE68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r w:rsidR="0000068A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(all new text)</w:t>
      </w:r>
    </w:p>
    <w:p w14:paraId="2DD998A9" w14:textId="29CB4412" w:rsidR="00105F2A" w:rsidRDefault="00105F2A" w:rsidP="00105F2A">
      <w:pPr>
        <w:pStyle w:val="2"/>
        <w:rPr>
          <w:ins w:id="2" w:author="Samsung_rev1" w:date="2022-11-15T16:39:00Z"/>
          <w:lang w:val="en-IN"/>
        </w:rPr>
      </w:pPr>
      <w:bookmarkStart w:id="3" w:name="_Toc114874426"/>
      <w:bookmarkStart w:id="4" w:name="_Toc108431763"/>
      <w:ins w:id="5" w:author="Samsung_rev1" w:date="2022-11-15T16:39:00Z">
        <w:r>
          <w:rPr>
            <w:lang w:val="en-IN"/>
          </w:rPr>
          <w:t>8.</w:t>
        </w:r>
      </w:ins>
      <w:ins w:id="6" w:author="Samsung_rev1" w:date="2022-11-15T16:41:00Z">
        <w:r w:rsidR="0093160F">
          <w:rPr>
            <w:lang w:val="en-IN"/>
          </w:rPr>
          <w:t>x</w:t>
        </w:r>
      </w:ins>
      <w:ins w:id="7" w:author="Samsung_rev1" w:date="2022-11-15T16:39:00Z">
        <w:r>
          <w:rPr>
            <w:lang w:val="en-IN"/>
          </w:rPr>
          <w:tab/>
        </w:r>
      </w:ins>
      <w:bookmarkEnd w:id="3"/>
      <w:bookmarkEnd w:id="4"/>
      <w:ins w:id="8" w:author="Samsung_rev1" w:date="2022-11-15T16:41:00Z">
        <w:r w:rsidR="0093160F">
          <w:rPr>
            <w:lang w:val="en-IN"/>
          </w:rPr>
          <w:t xml:space="preserve">EEC triggering </w:t>
        </w:r>
      </w:ins>
      <w:ins w:id="9" w:author="samsung" w:date="2023-01-10T00:24:00Z">
        <w:r w:rsidR="0000068A">
          <w:rPr>
            <w:lang w:val="en-IN"/>
          </w:rPr>
          <w:t xml:space="preserve">service </w:t>
        </w:r>
      </w:ins>
      <w:ins w:id="10" w:author="Samsung_rev1" w:date="2022-11-15T16:41:00Z">
        <w:r w:rsidR="0093160F">
          <w:rPr>
            <w:lang w:val="en-IN"/>
          </w:rPr>
          <w:t xml:space="preserve">to </w:t>
        </w:r>
      </w:ins>
      <w:ins w:id="11" w:author="Samsung_rev1" w:date="2022-11-17T09:19:00Z">
        <w:r w:rsidR="009B04BD">
          <w:rPr>
            <w:lang w:val="en-IN"/>
          </w:rPr>
          <w:t>initiate procedures</w:t>
        </w:r>
      </w:ins>
      <w:ins w:id="12" w:author="Samsung_rev1" w:date="2022-11-15T16:41:00Z">
        <w:r w:rsidR="0093160F">
          <w:rPr>
            <w:lang w:val="en-IN"/>
          </w:rPr>
          <w:t xml:space="preserve"> over EDGE-1 or EDGE-4</w:t>
        </w:r>
      </w:ins>
    </w:p>
    <w:p w14:paraId="0FC2690F" w14:textId="48528174" w:rsidR="00105F2A" w:rsidRDefault="00105F2A" w:rsidP="00105F2A">
      <w:pPr>
        <w:pStyle w:val="3"/>
        <w:rPr>
          <w:ins w:id="13" w:author="Samsung_rev1" w:date="2022-11-15T16:39:00Z"/>
          <w:lang w:val="en-IN"/>
        </w:rPr>
      </w:pPr>
      <w:bookmarkStart w:id="14" w:name="_Toc108431764"/>
      <w:bookmarkStart w:id="15" w:name="_Toc85650745"/>
      <w:bookmarkStart w:id="16" w:name="_Toc114874427"/>
      <w:ins w:id="17" w:author="Samsung_rev1" w:date="2022-11-15T16:39:00Z">
        <w:r>
          <w:rPr>
            <w:lang w:val="en-IN"/>
          </w:rPr>
          <w:t>8.</w:t>
        </w:r>
      </w:ins>
      <w:ins w:id="18" w:author="Samsung_rev1" w:date="2022-11-15T16:41:00Z">
        <w:r w:rsidR="0093160F">
          <w:rPr>
            <w:lang w:val="en-IN"/>
          </w:rPr>
          <w:t>x</w:t>
        </w:r>
      </w:ins>
      <w:ins w:id="19" w:author="Samsung_rev1" w:date="2022-11-15T16:39:00Z">
        <w:r>
          <w:rPr>
            <w:lang w:val="en-IN"/>
          </w:rPr>
          <w:t>.1</w:t>
        </w:r>
        <w:r>
          <w:rPr>
            <w:lang w:val="en-IN"/>
          </w:rPr>
          <w:tab/>
        </w:r>
        <w:bookmarkStart w:id="20" w:name="_Toc108431766"/>
        <w:bookmarkEnd w:id="14"/>
        <w:bookmarkEnd w:id="15"/>
        <w:r>
          <w:rPr>
            <w:lang w:val="en-IN"/>
          </w:rPr>
          <w:t>General</w:t>
        </w:r>
        <w:bookmarkEnd w:id="16"/>
        <w:bookmarkEnd w:id="20"/>
      </w:ins>
    </w:p>
    <w:p w14:paraId="7F19585E" w14:textId="3C97A18E" w:rsidR="00E27CBB" w:rsidRDefault="00C5453E" w:rsidP="00E27CBB">
      <w:pPr>
        <w:rPr>
          <w:ins w:id="21" w:author="Samsung_rev1" w:date="2022-11-15T18:06:00Z"/>
        </w:rPr>
      </w:pPr>
      <w:ins w:id="22" w:author="#52BISe" w:date="2023-02-28T15:16:00Z">
        <w:r>
          <w:t xml:space="preserve">The functional entities of the Edge Enabler Layer can utilize the Application Triggering services (or Device Triggering) provided by the 3GPP core network via NEF or SCEF (see clause </w:t>
        </w:r>
        <w:r>
          <w:rPr>
            <w:lang w:eastAsia="zh-CN"/>
          </w:rPr>
          <w:t>4.4.5 in 3GPP TS 23.501 [2],</w:t>
        </w:r>
        <w:r w:rsidRPr="00F43782">
          <w:t xml:space="preserve"> </w:t>
        </w:r>
        <w:r>
          <w:rPr>
            <w:lang w:eastAsia="zh-CN"/>
          </w:rPr>
          <w:t xml:space="preserve">clause 4.13.2, 5.2.6.5.2 in TS 23.502 [3], and clause </w:t>
        </w:r>
        <w:r>
          <w:t>4.5.1 TS 23.682 [17]</w:t>
        </w:r>
        <w:r>
          <w:rPr>
            <w:lang w:eastAsia="zh-CN"/>
          </w:rPr>
          <w:t>)</w:t>
        </w:r>
        <w:r>
          <w:t xml:space="preserve"> to enable for ECS or EES to </w:t>
        </w:r>
      </w:ins>
      <w:ins w:id="23" w:author="Rev1" w:date="2023-02-28T15:22:00Z">
        <w:r w:rsidR="006E1C10" w:rsidRPr="00EF5061">
          <w:t>perform EEC Triggering, i.e.,</w:t>
        </w:r>
      </w:ins>
      <w:ins w:id="24" w:author="Rev1" w:date="2023-02-28T15:23:00Z">
        <w:r w:rsidR="006E1C10" w:rsidRPr="00EF5061">
          <w:t xml:space="preserve"> to</w:t>
        </w:r>
        <w:r w:rsidR="006E1C10">
          <w:t xml:space="preserve"> </w:t>
        </w:r>
      </w:ins>
      <w:ins w:id="25" w:author="#52BISe" w:date="2023-02-28T15:16:00Z">
        <w:r>
          <w:t>trigger EEC to perform the procedures over EDGE-1 or EDGE-4</w:t>
        </w:r>
      </w:ins>
      <w:ins w:id="26" w:author="Rev1" w:date="2023-02-28T15:25:00Z">
        <w:r w:rsidR="006E1C10">
          <w:t xml:space="preserve"> </w:t>
        </w:r>
        <w:r w:rsidR="006E1C10" w:rsidRPr="00EF5061">
          <w:t>(e.g., service provisioning or EAS discovery)</w:t>
        </w:r>
      </w:ins>
      <w:ins w:id="27" w:author="#52BISe" w:date="2023-02-28T15:16:00Z">
        <w:r>
          <w:t>.</w:t>
        </w:r>
      </w:ins>
      <w:ins w:id="28" w:author="Samsung_rev1" w:date="2022-11-15T18:06:00Z">
        <w:r w:rsidR="00E27CBB">
          <w:t xml:space="preserve"> </w:t>
        </w:r>
      </w:ins>
    </w:p>
    <w:p w14:paraId="0E648A6F" w14:textId="56C30C40" w:rsidR="009443E9" w:rsidRPr="009443E9" w:rsidRDefault="009443E9" w:rsidP="006E1C10">
      <w:pPr>
        <w:pStyle w:val="EditorsNote"/>
        <w:ind w:left="1704" w:hanging="1420"/>
        <w:rPr>
          <w:ins w:id="29" w:author="Samsung_r1" w:date="2023-01-19T10:28:00Z"/>
        </w:rPr>
      </w:pPr>
      <w:ins w:id="30" w:author="Samsung_r1" w:date="2023-01-19T10:28:00Z">
        <w:r>
          <w:t>Editor</w:t>
        </w:r>
        <w:r w:rsidRPr="00487401">
          <w:t>'</w:t>
        </w:r>
        <w:r>
          <w:t xml:space="preserve">s </w:t>
        </w:r>
        <w:r w:rsidRPr="00FD3BAA">
          <w:t>N</w:t>
        </w:r>
        <w:r>
          <w:t>ote</w:t>
        </w:r>
        <w:r w:rsidRPr="00FD3BAA">
          <w:t>:</w:t>
        </w:r>
      </w:ins>
      <w:ins w:id="31" w:author="Rev1" w:date="2023-02-28T15:24:00Z">
        <w:r w:rsidR="006E1C10">
          <w:tab/>
        </w:r>
      </w:ins>
      <w:ins w:id="32" w:author="SS_#53" w:date="2023-02-20T13:05:00Z">
        <w:r w:rsidR="00F664A8">
          <w:t>I</w:t>
        </w:r>
      </w:ins>
      <w:ins w:id="33" w:author="Samsung_r1" w:date="2023-01-19T10:31:00Z">
        <w:r>
          <w:t>t is FFS whether and how to describe the detailed EEC operation checking if EEC triggering service via Application Triggering or Device Triggering mechanism is available.</w:t>
        </w:r>
      </w:ins>
    </w:p>
    <w:p w14:paraId="4D742356" w14:textId="10FCD41B" w:rsidR="00F664A8" w:rsidRDefault="00F664A8" w:rsidP="002F02AC">
      <w:pPr>
        <w:rPr>
          <w:ins w:id="34" w:author="SS_#53" w:date="2023-02-20T13:04:00Z"/>
          <w:lang w:eastAsia="ko-KR"/>
        </w:rPr>
      </w:pPr>
      <w:ins w:id="35" w:author="SS_#53" w:date="2023-02-20T13:04:00Z">
        <w:r>
          <w:rPr>
            <w:rFonts w:hint="eastAsia"/>
            <w:lang w:eastAsia="ko-KR"/>
          </w:rPr>
          <w:t xml:space="preserve">The EEC </w:t>
        </w:r>
      </w:ins>
      <w:ins w:id="36" w:author="SS_#53" w:date="2023-02-20T13:09:00Z">
        <w:r w:rsidR="000B67FD">
          <w:rPr>
            <w:lang w:eastAsia="ko-KR"/>
          </w:rPr>
          <w:t xml:space="preserve">may </w:t>
        </w:r>
      </w:ins>
      <w:ins w:id="37" w:author="SS_#53" w:date="2023-02-20T13:04:00Z">
        <w:r>
          <w:rPr>
            <w:rFonts w:hint="eastAsia"/>
            <w:lang w:eastAsia="ko-KR"/>
          </w:rPr>
          <w:t>indicate to the ECS or EES that the EEC triggering service is</w:t>
        </w:r>
      </w:ins>
      <w:ins w:id="38" w:author="Rev1" w:date="2023-03-01T15:08:00Z">
        <w:r w:rsidR="004F4345">
          <w:rPr>
            <w:lang w:eastAsia="ko-KR"/>
          </w:rPr>
          <w:t xml:space="preserve"> </w:t>
        </w:r>
        <w:r w:rsidR="004F4345" w:rsidRPr="00EF5061">
          <w:rPr>
            <w:lang w:eastAsia="ko-KR"/>
          </w:rPr>
          <w:t>needed</w:t>
        </w:r>
      </w:ins>
      <w:ins w:id="39" w:author="SS_#53" w:date="2023-02-20T13:06:00Z">
        <w:r>
          <w:rPr>
            <w:lang w:eastAsia="ko-KR"/>
          </w:rPr>
          <w:t>.</w:t>
        </w:r>
      </w:ins>
      <w:ins w:id="40" w:author="SS_#53" w:date="2023-02-20T13:05:00Z">
        <w:r>
          <w:rPr>
            <w:lang w:eastAsia="ko-KR"/>
          </w:rPr>
          <w:t xml:space="preserve"> </w:t>
        </w:r>
      </w:ins>
    </w:p>
    <w:p w14:paraId="5D1AFDBF" w14:textId="2FA0BE87" w:rsidR="002F02AC" w:rsidRDefault="00C5453E" w:rsidP="002F02AC">
      <w:pPr>
        <w:rPr>
          <w:ins w:id="41" w:author="samsung" w:date="2023-01-10T16:13:00Z"/>
        </w:rPr>
      </w:pPr>
      <w:ins w:id="42" w:author="#52BISe" w:date="2023-02-28T15:17:00Z">
        <w:r>
          <w:t>T</w:t>
        </w:r>
        <w:r w:rsidRPr="00EA48DC">
          <w:t>he triggering mechanism is used by the ECS and EES for messaging to EEC</w:t>
        </w:r>
        <w:r>
          <w:t xml:space="preserve"> </w:t>
        </w:r>
        <w:r w:rsidRPr="00032AB5">
          <w:t>by invoking application triggering service as specified for Nnef_Trigger_Delivery service in clause 4.13.2 of TS 23.502 [3] or the device triggering procedure via T8 in clause 5.17 of TS 23.682 [17].</w:t>
        </w:r>
      </w:ins>
      <w:ins w:id="43" w:author="#52BISe" w:date="2023-02-28T15:33:00Z">
        <w:r w:rsidR="00EE2309">
          <w:t xml:space="preserve"> The ECS can use it to trigger the EEC to initiate service provisioning request </w:t>
        </w:r>
      </w:ins>
      <w:ins w:id="44" w:author="Rev1" w:date="2023-03-01T00:27:00Z">
        <w:r w:rsidR="00C07E9B" w:rsidRPr="00EF5061">
          <w:t>(as per clause 8.3.3.2.2)</w:t>
        </w:r>
        <w:r w:rsidR="00C07E9B" w:rsidRPr="00C07E9B">
          <w:t xml:space="preserve"> </w:t>
        </w:r>
      </w:ins>
      <w:ins w:id="45" w:author="#52BISe" w:date="2023-02-28T15:33:00Z">
        <w:r w:rsidR="00EE2309">
          <w:t xml:space="preserve">when the EDN configuration information in the ECS is updated. The EES can use it to trigger the EEC to initiate EAS discovery request </w:t>
        </w:r>
      </w:ins>
      <w:ins w:id="46" w:author="Rev1" w:date="2023-03-01T00:27:00Z">
        <w:r w:rsidR="00C07E9B" w:rsidRPr="00EF5061">
          <w:t>(as per clause 8.5.2.2)</w:t>
        </w:r>
        <w:r w:rsidR="00C07E9B">
          <w:t xml:space="preserve"> </w:t>
        </w:r>
      </w:ins>
      <w:ins w:id="47" w:author="#52BISe" w:date="2023-02-28T15:33:00Z">
        <w:r w:rsidR="00EE2309">
          <w:t>when the EAS profile in the EES is updated.</w:t>
        </w:r>
      </w:ins>
    </w:p>
    <w:p w14:paraId="60599B02" w14:textId="6251D6F1" w:rsidR="00557213" w:rsidRPr="00C5453E" w:rsidRDefault="00C5453E" w:rsidP="006E1C10">
      <w:pPr>
        <w:pStyle w:val="EditorsNote"/>
        <w:ind w:left="1704" w:hanging="1420"/>
        <w:rPr>
          <w:ins w:id="48" w:author="SS_R1" w:date="2023-01-20T11:35:00Z"/>
        </w:rPr>
      </w:pPr>
      <w:ins w:id="49" w:author="#52BISe" w:date="2023-02-28T15:17:00Z">
        <w:r>
          <w:t>Editor's Note:</w:t>
        </w:r>
      </w:ins>
      <w:ins w:id="50" w:author="Rev1" w:date="2023-02-28T15:24:00Z">
        <w:r w:rsidR="006E1C10">
          <w:tab/>
        </w:r>
      </w:ins>
      <w:ins w:id="51" w:author="#52BISe" w:date="2023-02-28T15:17:00Z">
        <w:r>
          <w:t>It is FFS how to describe the EEC triggering procedure according to the decision on either having it as a separate procedure or updating the existing procedure.</w:t>
        </w:r>
      </w:ins>
    </w:p>
    <w:p w14:paraId="10368B7F" w14:textId="35F691BF" w:rsidR="00B81479" w:rsidRDefault="00D01A75" w:rsidP="00C87DA6">
      <w:pPr>
        <w:pStyle w:val="EditorsNote"/>
        <w:ind w:left="1704" w:hanging="1420"/>
        <w:rPr>
          <w:ins w:id="52" w:author="SS_#53" w:date="2023-02-20T12:46:00Z"/>
        </w:rPr>
      </w:pPr>
      <w:ins w:id="53" w:author="samsung" w:date="2023-03-02T21:02:00Z">
        <w:r w:rsidRPr="00C87DA6">
          <w:t>Editor's Note:</w:t>
        </w:r>
      </w:ins>
      <w:ins w:id="54" w:author="samsung" w:date="2023-03-02T21:06:00Z">
        <w:r w:rsidR="00274144" w:rsidRPr="00C87DA6">
          <w:tab/>
        </w:r>
      </w:ins>
      <w:ins w:id="55" w:author="samsung" w:date="2023-03-02T21:02:00Z">
        <w:r w:rsidRPr="00C87DA6">
          <w:t xml:space="preserve">It is FFS </w:t>
        </w:r>
      </w:ins>
      <w:ins w:id="56" w:author="lastRev" w:date="2023-03-03T01:45:00Z">
        <w:r w:rsidR="00C87DA6" w:rsidRPr="00C87DA6">
          <w:t xml:space="preserve">whether and </w:t>
        </w:r>
      </w:ins>
      <w:ins w:id="57" w:author="samsung" w:date="2023-03-02T21:02:00Z">
        <w:r w:rsidRPr="00C87DA6">
          <w:t>how the ECS and EES determine the parameters (e.g., port ID) necessary for EEC triggering service</w:t>
        </w:r>
      </w:ins>
      <w:ins w:id="58" w:author="lastRev" w:date="2023-03-03T15:03:00Z">
        <w:r w:rsidR="00E00A79">
          <w:t xml:space="preserve"> </w:t>
        </w:r>
        <w:r w:rsidR="00E00A79" w:rsidRPr="002C06C2">
          <w:t>or if configuration</w:t>
        </w:r>
      </w:ins>
      <w:ins w:id="59" w:author="lastRev" w:date="2023-03-03T15:05:00Z">
        <w:r w:rsidR="00E00A79" w:rsidRPr="002C06C2">
          <w:t xml:space="preserve"> is</w:t>
        </w:r>
      </w:ins>
      <w:ins w:id="60" w:author="lastRev" w:date="2023-03-03T15:03:00Z">
        <w:r w:rsidR="00E00A79" w:rsidRPr="002C06C2">
          <w:t xml:space="preserve"> </w:t>
        </w:r>
      </w:ins>
      <w:ins w:id="61" w:author="lastRev" w:date="2023-03-03T15:35:00Z">
        <w:r w:rsidR="002C06C2">
          <w:t>sufficient</w:t>
        </w:r>
      </w:ins>
      <w:ins w:id="62" w:author="samsung" w:date="2023-03-02T21:02:00Z">
        <w:r w:rsidRPr="00C87DA6">
          <w:t>.</w:t>
        </w:r>
      </w:ins>
    </w:p>
    <w:p w14:paraId="180ACB2F" w14:textId="77777777" w:rsidR="00274144" w:rsidRDefault="00032AB5" w:rsidP="00BF2CB3">
      <w:pPr>
        <w:pStyle w:val="B1"/>
        <w:ind w:left="0" w:firstLine="0"/>
        <w:rPr>
          <w:ins w:id="63" w:author="samsung" w:date="2023-03-02T21:06:00Z"/>
        </w:rPr>
      </w:pPr>
      <w:ins w:id="64" w:author="SS_#53" w:date="2023-02-20T12:41:00Z">
        <w:r>
          <w:t>When ECS or EES perfo</w:t>
        </w:r>
      </w:ins>
      <w:ins w:id="65" w:author="Rev1" w:date="2023-03-01T15:09:00Z">
        <w:r w:rsidR="004F4345">
          <w:t>r</w:t>
        </w:r>
      </w:ins>
      <w:ins w:id="66" w:author="SS_#53" w:date="2023-02-20T12:41:00Z">
        <w:r>
          <w:t xml:space="preserve">ms EEC triggering service by invoking the application triggering service, </w:t>
        </w:r>
      </w:ins>
      <w:ins w:id="67" w:author="SS_#53" w:date="2023-02-20T12:42:00Z">
        <w:r>
          <w:t>t</w:t>
        </w:r>
      </w:ins>
      <w:ins w:id="68" w:author="SS_#53" w:date="2023-02-20T12:36:00Z">
        <w:r>
          <w:t xml:space="preserve">he ECS </w:t>
        </w:r>
      </w:ins>
      <w:ins w:id="69" w:author="SS_#53" w:date="2023-02-20T12:44:00Z">
        <w:r>
          <w:t>or</w:t>
        </w:r>
      </w:ins>
      <w:ins w:id="70" w:author="SS_#53" w:date="2023-02-20T12:36:00Z">
        <w:r>
          <w:t xml:space="preserve"> EES in</w:t>
        </w:r>
      </w:ins>
      <w:ins w:id="71" w:author="SS_#53" w:date="2023-02-20T12:44:00Z">
        <w:r>
          <w:t>cludes</w:t>
        </w:r>
      </w:ins>
      <w:ins w:id="72" w:author="SS_#53" w:date="2023-02-20T12:51:00Z">
        <w:r w:rsidR="00B81479">
          <w:t>,</w:t>
        </w:r>
      </w:ins>
      <w:ins w:id="73" w:author="SS_#53" w:date="2023-02-20T12:36:00Z">
        <w:r>
          <w:t xml:space="preserve"> in the</w:t>
        </w:r>
      </w:ins>
      <w:ins w:id="74" w:author="SS_#53" w:date="2023-02-20T12:38:00Z">
        <w:r>
          <w:t xml:space="preserve"> T</w:t>
        </w:r>
      </w:ins>
      <w:ins w:id="75" w:author="SS_#53" w:date="2023-02-20T12:39:00Z">
        <w:r>
          <w:t>rigger</w:t>
        </w:r>
      </w:ins>
      <w:ins w:id="76" w:author="SS_#53" w:date="2023-02-20T12:36:00Z">
        <w:r>
          <w:t xml:space="preserve"> </w:t>
        </w:r>
      </w:ins>
      <w:ins w:id="77" w:author="SS_#53" w:date="2023-02-20T12:39:00Z">
        <w:r>
          <w:t>P</w:t>
        </w:r>
      </w:ins>
      <w:ins w:id="78" w:author="SS_#53" w:date="2023-02-20T12:36:00Z">
        <w:r>
          <w:t>ayload</w:t>
        </w:r>
      </w:ins>
      <w:ins w:id="79" w:author="SS_#53" w:date="2023-02-20T12:51:00Z">
        <w:r w:rsidR="00B81479">
          <w:t>,</w:t>
        </w:r>
      </w:ins>
      <w:ins w:id="80" w:author="SS_#53" w:date="2023-02-20T12:36:00Z">
        <w:r>
          <w:t xml:space="preserve"> </w:t>
        </w:r>
      </w:ins>
      <w:ins w:id="81" w:author="Rev1" w:date="2023-03-01T15:12:00Z">
        <w:r w:rsidR="00487D68">
          <w:t>T</w:t>
        </w:r>
      </w:ins>
      <w:ins w:id="82" w:author="SS_#53" w:date="2023-02-20T12:43:00Z">
        <w:r>
          <w:t xml:space="preserve">riggering </w:t>
        </w:r>
      </w:ins>
      <w:ins w:id="83" w:author="Rev1" w:date="2023-03-01T15:12:00Z">
        <w:r w:rsidR="00487D68">
          <w:t>E</w:t>
        </w:r>
      </w:ins>
      <w:ins w:id="84" w:author="SS_#53" w:date="2023-02-20T12:43:00Z">
        <w:r>
          <w:t xml:space="preserve">ntity </w:t>
        </w:r>
      </w:ins>
      <w:ins w:id="85" w:author="Rev1" w:date="2023-03-01T15:12:00Z">
        <w:r w:rsidR="00487D68">
          <w:t>I</w:t>
        </w:r>
      </w:ins>
      <w:ins w:id="86" w:author="SS_#53" w:date="2023-02-20T12:43:00Z">
        <w:r>
          <w:t>nformation (identifier and endpoint address of the triggering EES or ECS)</w:t>
        </w:r>
      </w:ins>
      <w:ins w:id="87" w:author="SS_#53" w:date="2023-02-20T12:44:00Z">
        <w:r>
          <w:t xml:space="preserve"> and</w:t>
        </w:r>
      </w:ins>
      <w:ins w:id="88" w:author="SS_#53" w:date="2023-02-20T12:43:00Z">
        <w:r>
          <w:t xml:space="preserve"> </w:t>
        </w:r>
      </w:ins>
      <w:ins w:id="89" w:author="Rev1" w:date="2023-03-01T15:10:00Z">
        <w:r w:rsidR="00487D68" w:rsidRPr="00EF5061">
          <w:t>optionally</w:t>
        </w:r>
        <w:r w:rsidR="00487D68">
          <w:t xml:space="preserve"> </w:t>
        </w:r>
      </w:ins>
      <w:ins w:id="90" w:author="Rev1" w:date="2023-03-01T15:12:00Z">
        <w:r w:rsidR="00487D68">
          <w:t>T</w:t>
        </w:r>
      </w:ins>
      <w:ins w:id="91" w:author="SS_#53" w:date="2023-02-20T12:42:00Z">
        <w:r>
          <w:t>rigger</w:t>
        </w:r>
      </w:ins>
      <w:ins w:id="92" w:author="Rev1" w:date="2023-03-01T22:15:00Z">
        <w:r w:rsidR="00B42EBD">
          <w:t xml:space="preserve"> </w:t>
        </w:r>
      </w:ins>
      <w:ins w:id="93" w:author="Rev1" w:date="2023-03-01T15:12:00Z">
        <w:r w:rsidR="00487D68">
          <w:t>D</w:t>
        </w:r>
      </w:ins>
      <w:ins w:id="94" w:author="SS_#53" w:date="2023-02-20T12:39:00Z">
        <w:r>
          <w:t>escription</w:t>
        </w:r>
      </w:ins>
      <w:ins w:id="95" w:author="SS_#53" w:date="2023-02-20T12:44:00Z">
        <w:r>
          <w:t xml:space="preserve">, which indicates the </w:t>
        </w:r>
      </w:ins>
      <w:ins w:id="96" w:author="Qualcomm" w:date="2023-03-01T18:56:00Z">
        <w:r w:rsidR="00E01C46">
          <w:t xml:space="preserve">procedure </w:t>
        </w:r>
      </w:ins>
      <w:ins w:id="97" w:author="SS_#53" w:date="2023-02-20T12:45:00Z">
        <w:r>
          <w:t>(e.g., service provisioning or EAS discovery)</w:t>
        </w:r>
      </w:ins>
      <w:ins w:id="98" w:author="SS_#53" w:date="2023-02-20T12:44:00Z">
        <w:r>
          <w:t xml:space="preserve"> </w:t>
        </w:r>
      </w:ins>
      <w:ins w:id="99" w:author="SS_#53" w:date="2023-02-20T12:39:00Z">
        <w:r>
          <w:t xml:space="preserve">to be </w:t>
        </w:r>
      </w:ins>
      <w:ins w:id="100" w:author="SS_#53" w:date="2023-02-20T12:45:00Z">
        <w:r>
          <w:t>initiated by the EEC.</w:t>
        </w:r>
      </w:ins>
      <w:ins w:id="101" w:author="SS_#53" w:date="2023-02-20T12:39:00Z">
        <w:r>
          <w:t xml:space="preserve"> </w:t>
        </w:r>
      </w:ins>
      <w:ins w:id="102" w:author="SS_#53" w:date="2023-02-20T12:52:00Z">
        <w:r w:rsidR="00B81479">
          <w:t xml:space="preserve">Upon receiving the Trigger Payload, the EEC </w:t>
        </w:r>
      </w:ins>
      <w:ins w:id="103" w:author="SS_#53" w:date="2023-02-20T12:54:00Z">
        <w:r w:rsidR="00B81479">
          <w:t>selects</w:t>
        </w:r>
      </w:ins>
      <w:ins w:id="104" w:author="SS_#53" w:date="2023-02-20T12:53:00Z">
        <w:r w:rsidR="00B81479">
          <w:t xml:space="preserve"> </w:t>
        </w:r>
      </w:ins>
      <w:ins w:id="105" w:author="SS_#53" w:date="2023-02-20T12:54:00Z">
        <w:r w:rsidR="00B81479">
          <w:t>which</w:t>
        </w:r>
      </w:ins>
      <w:ins w:id="106" w:author="SS_#53" w:date="2023-02-20T12:53:00Z">
        <w:r w:rsidR="00B81479">
          <w:t xml:space="preserve"> procedure</w:t>
        </w:r>
      </w:ins>
      <w:ins w:id="107" w:author="SS_#53" w:date="2023-02-20T12:54:00Z">
        <w:r w:rsidR="00B81479">
          <w:t xml:space="preserve"> needs to be performed</w:t>
        </w:r>
      </w:ins>
      <w:ins w:id="108" w:author="SS_#53" w:date="2023-02-20T12:53:00Z">
        <w:r w:rsidR="00B81479">
          <w:t xml:space="preserve"> </w:t>
        </w:r>
      </w:ins>
      <w:ins w:id="109" w:author="SS_#53" w:date="2023-02-20T12:52:00Z">
        <w:r w:rsidR="00B81479">
          <w:t>according to the</w:t>
        </w:r>
      </w:ins>
      <w:ins w:id="110" w:author="SS_#53" w:date="2023-02-20T12:57:00Z">
        <w:r w:rsidR="001C57DB">
          <w:t xml:space="preserve"> received</w:t>
        </w:r>
      </w:ins>
      <w:ins w:id="111" w:author="SS_#53" w:date="2023-02-20T12:52:00Z">
        <w:r w:rsidR="00B81479">
          <w:t xml:space="preserve"> </w:t>
        </w:r>
      </w:ins>
      <w:ins w:id="112" w:author="Rev1" w:date="2023-03-01T15:13:00Z">
        <w:r w:rsidR="00487D68">
          <w:t>T</w:t>
        </w:r>
      </w:ins>
      <w:ins w:id="113" w:author="SS_#53" w:date="2023-02-20T12:52:00Z">
        <w:r w:rsidR="00B81479">
          <w:t xml:space="preserve">rigger </w:t>
        </w:r>
      </w:ins>
      <w:ins w:id="114" w:author="Rev1" w:date="2023-03-01T15:13:00Z">
        <w:r w:rsidR="00487D68">
          <w:t>D</w:t>
        </w:r>
      </w:ins>
      <w:ins w:id="115" w:author="SS_#53" w:date="2023-02-20T12:52:00Z">
        <w:r w:rsidR="00B81479">
          <w:t xml:space="preserve">escription </w:t>
        </w:r>
      </w:ins>
      <w:ins w:id="116" w:author="SS_#53" w:date="2023-02-20T12:53:00Z">
        <w:r w:rsidR="00B81479">
          <w:t xml:space="preserve">and </w:t>
        </w:r>
      </w:ins>
      <w:ins w:id="117" w:author="Qualcomm" w:date="2023-03-01T18:57:00Z">
        <w:r w:rsidR="00E01C46">
          <w:t>initiates</w:t>
        </w:r>
      </w:ins>
      <w:ins w:id="118" w:author="Rev1" w:date="2023-03-01T23:39:00Z">
        <w:r w:rsidR="00D90598">
          <w:t xml:space="preserve"> </w:t>
        </w:r>
      </w:ins>
      <w:ins w:id="119" w:author="SS_#53" w:date="2023-02-20T12:53:00Z">
        <w:r w:rsidR="00B81479">
          <w:t xml:space="preserve">the </w:t>
        </w:r>
      </w:ins>
      <w:ins w:id="120" w:author="SS_#53" w:date="2023-02-20T12:54:00Z">
        <w:r w:rsidR="00B81479">
          <w:t xml:space="preserve">selected </w:t>
        </w:r>
      </w:ins>
      <w:ins w:id="121" w:author="SS_#53" w:date="2023-02-20T12:55:00Z">
        <w:r w:rsidR="00B81479">
          <w:t>procedure toward</w:t>
        </w:r>
      </w:ins>
      <w:ins w:id="122" w:author="Qualcomm" w:date="2023-03-01T19:06:00Z">
        <w:r w:rsidR="00E01C46">
          <w:t>s</w:t>
        </w:r>
      </w:ins>
      <w:ins w:id="123" w:author="SS_#53" w:date="2023-02-20T12:55:00Z">
        <w:r w:rsidR="00B81479">
          <w:t xml:space="preserve"> either EES or ECS indicated by the </w:t>
        </w:r>
      </w:ins>
      <w:ins w:id="124" w:author="Rev1" w:date="2023-03-01T15:13:00Z">
        <w:r w:rsidR="00487D68">
          <w:t>T</w:t>
        </w:r>
      </w:ins>
      <w:ins w:id="125" w:author="SS_#53" w:date="2023-02-20T12:55:00Z">
        <w:r w:rsidR="00B81479">
          <w:t xml:space="preserve">riggering </w:t>
        </w:r>
      </w:ins>
      <w:ins w:id="126" w:author="Rev1" w:date="2023-03-01T15:13:00Z">
        <w:r w:rsidR="00487D68">
          <w:t>E</w:t>
        </w:r>
      </w:ins>
      <w:ins w:id="127" w:author="SS_#53" w:date="2023-02-20T12:55:00Z">
        <w:r w:rsidR="00B81479">
          <w:t xml:space="preserve">ntity </w:t>
        </w:r>
      </w:ins>
      <w:ins w:id="128" w:author="Rev1" w:date="2023-03-01T15:13:00Z">
        <w:r w:rsidR="00487D68">
          <w:t>I</w:t>
        </w:r>
      </w:ins>
      <w:ins w:id="129" w:author="SS_#53" w:date="2023-02-20T12:55:00Z">
        <w:r w:rsidR="00B81479">
          <w:t>nformation</w:t>
        </w:r>
      </w:ins>
      <w:ins w:id="130" w:author="SS_#53" w:date="2023-02-20T12:57:00Z">
        <w:r w:rsidR="00573B5A">
          <w:t xml:space="preserve"> in the Trigger Payload</w:t>
        </w:r>
      </w:ins>
      <w:ins w:id="131" w:author="SS_#53" w:date="2023-02-20T12:52:00Z">
        <w:r w:rsidR="00B81479">
          <w:t>.</w:t>
        </w:r>
      </w:ins>
    </w:p>
    <w:p w14:paraId="2B4DD7BF" w14:textId="07FF1744" w:rsidR="00487D68" w:rsidRPr="00C5453E" w:rsidRDefault="00487D68" w:rsidP="00274144">
      <w:pPr>
        <w:pStyle w:val="EditorsNote"/>
        <w:rPr>
          <w:ins w:id="132" w:author="Rev1" w:date="2023-03-01T15:12:00Z"/>
        </w:rPr>
      </w:pPr>
      <w:ins w:id="133" w:author="Rev1" w:date="2023-03-01T15:12:00Z">
        <w:r>
          <w:t>Editor's Note:</w:t>
        </w:r>
      </w:ins>
      <w:ins w:id="134" w:author="samsung" w:date="2023-03-02T21:07:00Z">
        <w:r w:rsidR="00F03A8F">
          <w:tab/>
        </w:r>
        <w:r w:rsidR="00F03A8F">
          <w:tab/>
        </w:r>
      </w:ins>
      <w:ins w:id="135" w:author="Rev1" w:date="2023-03-01T15:12:00Z">
        <w:r>
          <w:t>Optionality of Trigger Description is FFS.</w:t>
        </w:r>
      </w:ins>
    </w:p>
    <w:p w14:paraId="00B02667" w14:textId="5CF25774" w:rsidR="00D83C4A" w:rsidRPr="00487D68" w:rsidDel="00B831D2" w:rsidRDefault="00D83C4A" w:rsidP="00D83C4A">
      <w:pPr>
        <w:rPr>
          <w:del w:id="136" w:author="Samsung_rev1" w:date="2022-11-17T15:08:00Z"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1E80" w16cex:dateUtc="2023-03-01T13:27:00Z"/>
  <w16cex:commentExtensible w16cex:durableId="27AA1EA2" w16cex:dateUtc="2023-03-01T13:27:00Z"/>
  <w16cex:commentExtensible w16cex:durableId="27AA20A7" w16cex:dateUtc="2023-03-01T13:36:00Z"/>
  <w16cex:commentExtensible w16cex:durableId="27AA20B0" w16cex:dateUtc="2023-03-01T1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2A6BDA" w16cid:durableId="27AA1E80"/>
  <w16cid:commentId w16cid:paraId="4C2EAC49" w16cid:durableId="27AA1EA2"/>
  <w16cid:commentId w16cid:paraId="4609277B" w16cid:durableId="27AA20A7"/>
  <w16cid:commentId w16cid:paraId="5497319E" w16cid:durableId="27AA20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B9253" w14:textId="77777777" w:rsidR="00252162" w:rsidRDefault="00252162">
      <w:r>
        <w:separator/>
      </w:r>
    </w:p>
  </w:endnote>
  <w:endnote w:type="continuationSeparator" w:id="0">
    <w:p w14:paraId="3CF808F2" w14:textId="77777777" w:rsidR="00252162" w:rsidRDefault="0025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9C6B2" w14:textId="77777777" w:rsidR="00252162" w:rsidRDefault="00252162">
      <w:r>
        <w:separator/>
      </w:r>
    </w:p>
  </w:footnote>
  <w:footnote w:type="continuationSeparator" w:id="0">
    <w:p w14:paraId="015CB248" w14:textId="77777777" w:rsidR="00252162" w:rsidRDefault="0025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546E7" w:rsidRDefault="00C54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546E7" w:rsidRDefault="00C546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546E7" w:rsidRDefault="00C54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546E7" w:rsidRDefault="00C546E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">
    <w15:presenceInfo w15:providerId="None" w15:userId="samsung"/>
  </w15:person>
  <w15:person w15:author="#52BISe">
    <w15:presenceInfo w15:providerId="None" w15:userId="#52BISe"/>
  </w15:person>
  <w15:person w15:author="Rev1">
    <w15:presenceInfo w15:providerId="None" w15:userId="Rev1"/>
  </w15:person>
  <w15:person w15:author="Samsung_r1">
    <w15:presenceInfo w15:providerId="None" w15:userId="Samsung_r1"/>
  </w15:person>
  <w15:person w15:author="SS_#53">
    <w15:presenceInfo w15:providerId="None" w15:userId="SS_#53"/>
  </w15:person>
  <w15:person w15:author="SS_R1">
    <w15:presenceInfo w15:providerId="None" w15:userId="SS_R1"/>
  </w15:person>
  <w15:person w15:author="lastRev">
    <w15:presenceInfo w15:providerId="None" w15:userId="lastRev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8A"/>
    <w:rsid w:val="000044AD"/>
    <w:rsid w:val="00020EFB"/>
    <w:rsid w:val="00022E4A"/>
    <w:rsid w:val="00031781"/>
    <w:rsid w:val="00032AB5"/>
    <w:rsid w:val="000377B1"/>
    <w:rsid w:val="0006481E"/>
    <w:rsid w:val="00066203"/>
    <w:rsid w:val="00085643"/>
    <w:rsid w:val="000902BC"/>
    <w:rsid w:val="00093CB3"/>
    <w:rsid w:val="000A6394"/>
    <w:rsid w:val="000B67FD"/>
    <w:rsid w:val="000B7FED"/>
    <w:rsid w:val="000C038A"/>
    <w:rsid w:val="000C143F"/>
    <w:rsid w:val="000C6598"/>
    <w:rsid w:val="000D14D3"/>
    <w:rsid w:val="000D44B3"/>
    <w:rsid w:val="000E1E98"/>
    <w:rsid w:val="000F23ED"/>
    <w:rsid w:val="000F5D9E"/>
    <w:rsid w:val="000F7384"/>
    <w:rsid w:val="00105A68"/>
    <w:rsid w:val="00105F2A"/>
    <w:rsid w:val="00114500"/>
    <w:rsid w:val="00122730"/>
    <w:rsid w:val="00130A70"/>
    <w:rsid w:val="00145D43"/>
    <w:rsid w:val="00162FA5"/>
    <w:rsid w:val="001740BA"/>
    <w:rsid w:val="00192C46"/>
    <w:rsid w:val="001A08B3"/>
    <w:rsid w:val="001A7B60"/>
    <w:rsid w:val="001A7B90"/>
    <w:rsid w:val="001B52F0"/>
    <w:rsid w:val="001B7A65"/>
    <w:rsid w:val="001C57DB"/>
    <w:rsid w:val="001D5A0B"/>
    <w:rsid w:val="001E41F3"/>
    <w:rsid w:val="00204DF5"/>
    <w:rsid w:val="00213E59"/>
    <w:rsid w:val="00225747"/>
    <w:rsid w:val="00252162"/>
    <w:rsid w:val="00253704"/>
    <w:rsid w:val="002578AA"/>
    <w:rsid w:val="0026004D"/>
    <w:rsid w:val="002640DD"/>
    <w:rsid w:val="00274144"/>
    <w:rsid w:val="00275D12"/>
    <w:rsid w:val="00284FEB"/>
    <w:rsid w:val="002860C4"/>
    <w:rsid w:val="00294289"/>
    <w:rsid w:val="002946DF"/>
    <w:rsid w:val="002A08AA"/>
    <w:rsid w:val="002A11ED"/>
    <w:rsid w:val="002A42AE"/>
    <w:rsid w:val="002A66A1"/>
    <w:rsid w:val="002B4926"/>
    <w:rsid w:val="002B5741"/>
    <w:rsid w:val="002C06C2"/>
    <w:rsid w:val="002C2947"/>
    <w:rsid w:val="002D3D6C"/>
    <w:rsid w:val="002D4949"/>
    <w:rsid w:val="002D4B0B"/>
    <w:rsid w:val="002E472E"/>
    <w:rsid w:val="002F02AC"/>
    <w:rsid w:val="002F39AD"/>
    <w:rsid w:val="00305409"/>
    <w:rsid w:val="00314E92"/>
    <w:rsid w:val="00326502"/>
    <w:rsid w:val="0032789C"/>
    <w:rsid w:val="00340767"/>
    <w:rsid w:val="003609EF"/>
    <w:rsid w:val="0036231A"/>
    <w:rsid w:val="00371BA8"/>
    <w:rsid w:val="00374DD4"/>
    <w:rsid w:val="00375600"/>
    <w:rsid w:val="00375A4B"/>
    <w:rsid w:val="0037778F"/>
    <w:rsid w:val="003868E1"/>
    <w:rsid w:val="0039396E"/>
    <w:rsid w:val="003A4036"/>
    <w:rsid w:val="003B661B"/>
    <w:rsid w:val="003C3835"/>
    <w:rsid w:val="003E1A36"/>
    <w:rsid w:val="003E26E3"/>
    <w:rsid w:val="00410371"/>
    <w:rsid w:val="004242F1"/>
    <w:rsid w:val="0044397C"/>
    <w:rsid w:val="00452506"/>
    <w:rsid w:val="0045344B"/>
    <w:rsid w:val="00465A9B"/>
    <w:rsid w:val="00480CC4"/>
    <w:rsid w:val="004817CE"/>
    <w:rsid w:val="00482A6E"/>
    <w:rsid w:val="00487D68"/>
    <w:rsid w:val="004A24BB"/>
    <w:rsid w:val="004B75B7"/>
    <w:rsid w:val="004D5448"/>
    <w:rsid w:val="004F4345"/>
    <w:rsid w:val="005141D9"/>
    <w:rsid w:val="0051580D"/>
    <w:rsid w:val="005170CB"/>
    <w:rsid w:val="00526DC0"/>
    <w:rsid w:val="00527F47"/>
    <w:rsid w:val="00530F6E"/>
    <w:rsid w:val="00547111"/>
    <w:rsid w:val="00557213"/>
    <w:rsid w:val="00561885"/>
    <w:rsid w:val="00567EB6"/>
    <w:rsid w:val="0057056F"/>
    <w:rsid w:val="00573B5A"/>
    <w:rsid w:val="00581BDA"/>
    <w:rsid w:val="00585816"/>
    <w:rsid w:val="00586167"/>
    <w:rsid w:val="0059180C"/>
    <w:rsid w:val="00592D74"/>
    <w:rsid w:val="00594C1F"/>
    <w:rsid w:val="005C4256"/>
    <w:rsid w:val="005D12FF"/>
    <w:rsid w:val="005E2C44"/>
    <w:rsid w:val="005E4B07"/>
    <w:rsid w:val="005F0CB3"/>
    <w:rsid w:val="00615D66"/>
    <w:rsid w:val="00621188"/>
    <w:rsid w:val="006257ED"/>
    <w:rsid w:val="0063178B"/>
    <w:rsid w:val="00653DE4"/>
    <w:rsid w:val="00665C47"/>
    <w:rsid w:val="00685AEF"/>
    <w:rsid w:val="00695808"/>
    <w:rsid w:val="0069733F"/>
    <w:rsid w:val="006B46FB"/>
    <w:rsid w:val="006C0693"/>
    <w:rsid w:val="006D5712"/>
    <w:rsid w:val="006E0B1B"/>
    <w:rsid w:val="006E1C10"/>
    <w:rsid w:val="006E21FB"/>
    <w:rsid w:val="0070231D"/>
    <w:rsid w:val="00722392"/>
    <w:rsid w:val="00725FD7"/>
    <w:rsid w:val="007268B0"/>
    <w:rsid w:val="0074111C"/>
    <w:rsid w:val="00747EF3"/>
    <w:rsid w:val="00753196"/>
    <w:rsid w:val="007626E3"/>
    <w:rsid w:val="007707F8"/>
    <w:rsid w:val="00773210"/>
    <w:rsid w:val="00792342"/>
    <w:rsid w:val="007977A8"/>
    <w:rsid w:val="007A1168"/>
    <w:rsid w:val="007B1A76"/>
    <w:rsid w:val="007B3FE1"/>
    <w:rsid w:val="007B512A"/>
    <w:rsid w:val="007C2097"/>
    <w:rsid w:val="007C35A3"/>
    <w:rsid w:val="007C613F"/>
    <w:rsid w:val="007C66BB"/>
    <w:rsid w:val="007D6A07"/>
    <w:rsid w:val="007E3EBF"/>
    <w:rsid w:val="007E4AC5"/>
    <w:rsid w:val="007E7FA4"/>
    <w:rsid w:val="007F3164"/>
    <w:rsid w:val="007F7259"/>
    <w:rsid w:val="008040A8"/>
    <w:rsid w:val="00811ADA"/>
    <w:rsid w:val="00822838"/>
    <w:rsid w:val="008279FA"/>
    <w:rsid w:val="008626E7"/>
    <w:rsid w:val="00870EE7"/>
    <w:rsid w:val="00881C56"/>
    <w:rsid w:val="008863B9"/>
    <w:rsid w:val="00891891"/>
    <w:rsid w:val="0089323B"/>
    <w:rsid w:val="0089630A"/>
    <w:rsid w:val="008A45A6"/>
    <w:rsid w:val="008C3302"/>
    <w:rsid w:val="008D3CCC"/>
    <w:rsid w:val="008E199F"/>
    <w:rsid w:val="008E31D2"/>
    <w:rsid w:val="008F031B"/>
    <w:rsid w:val="008F3789"/>
    <w:rsid w:val="008F686C"/>
    <w:rsid w:val="009148DE"/>
    <w:rsid w:val="009229B2"/>
    <w:rsid w:val="0093160F"/>
    <w:rsid w:val="00941E30"/>
    <w:rsid w:val="009443E9"/>
    <w:rsid w:val="00947CFD"/>
    <w:rsid w:val="009777D9"/>
    <w:rsid w:val="00987CAA"/>
    <w:rsid w:val="00991B88"/>
    <w:rsid w:val="009A5753"/>
    <w:rsid w:val="009A579D"/>
    <w:rsid w:val="009A5A89"/>
    <w:rsid w:val="009B04BD"/>
    <w:rsid w:val="009C6F4D"/>
    <w:rsid w:val="009D7F33"/>
    <w:rsid w:val="009E3297"/>
    <w:rsid w:val="009F0239"/>
    <w:rsid w:val="009F422F"/>
    <w:rsid w:val="009F734F"/>
    <w:rsid w:val="00A01013"/>
    <w:rsid w:val="00A04691"/>
    <w:rsid w:val="00A06346"/>
    <w:rsid w:val="00A16496"/>
    <w:rsid w:val="00A246B6"/>
    <w:rsid w:val="00A26030"/>
    <w:rsid w:val="00A47E70"/>
    <w:rsid w:val="00A50CF0"/>
    <w:rsid w:val="00A66419"/>
    <w:rsid w:val="00A70FA2"/>
    <w:rsid w:val="00A71094"/>
    <w:rsid w:val="00A7671C"/>
    <w:rsid w:val="00A77A3D"/>
    <w:rsid w:val="00A966C2"/>
    <w:rsid w:val="00AA2590"/>
    <w:rsid w:val="00AA2CBC"/>
    <w:rsid w:val="00AB1BD2"/>
    <w:rsid w:val="00AB2D94"/>
    <w:rsid w:val="00AB68DC"/>
    <w:rsid w:val="00AC5820"/>
    <w:rsid w:val="00AC5FF1"/>
    <w:rsid w:val="00AD0B5E"/>
    <w:rsid w:val="00AD1CD8"/>
    <w:rsid w:val="00AD2F23"/>
    <w:rsid w:val="00AE7D8E"/>
    <w:rsid w:val="00AF46CC"/>
    <w:rsid w:val="00B03635"/>
    <w:rsid w:val="00B14DE2"/>
    <w:rsid w:val="00B258BB"/>
    <w:rsid w:val="00B25902"/>
    <w:rsid w:val="00B42EBD"/>
    <w:rsid w:val="00B43252"/>
    <w:rsid w:val="00B4478E"/>
    <w:rsid w:val="00B62954"/>
    <w:rsid w:val="00B676BE"/>
    <w:rsid w:val="00B67B97"/>
    <w:rsid w:val="00B70E3F"/>
    <w:rsid w:val="00B81479"/>
    <w:rsid w:val="00B831D2"/>
    <w:rsid w:val="00B968C8"/>
    <w:rsid w:val="00BA3EC5"/>
    <w:rsid w:val="00BA51D9"/>
    <w:rsid w:val="00BA7500"/>
    <w:rsid w:val="00BB5DFC"/>
    <w:rsid w:val="00BD279D"/>
    <w:rsid w:val="00BD5EA4"/>
    <w:rsid w:val="00BD6BB8"/>
    <w:rsid w:val="00BE17B6"/>
    <w:rsid w:val="00BF2CB3"/>
    <w:rsid w:val="00C07E9B"/>
    <w:rsid w:val="00C41B67"/>
    <w:rsid w:val="00C424B3"/>
    <w:rsid w:val="00C45C0F"/>
    <w:rsid w:val="00C46A0D"/>
    <w:rsid w:val="00C5453E"/>
    <w:rsid w:val="00C546E7"/>
    <w:rsid w:val="00C66BA2"/>
    <w:rsid w:val="00C67ECD"/>
    <w:rsid w:val="00C870F6"/>
    <w:rsid w:val="00C87DA6"/>
    <w:rsid w:val="00C95985"/>
    <w:rsid w:val="00C9646E"/>
    <w:rsid w:val="00CA536D"/>
    <w:rsid w:val="00CC5026"/>
    <w:rsid w:val="00CC68D0"/>
    <w:rsid w:val="00CC7D9B"/>
    <w:rsid w:val="00CD3144"/>
    <w:rsid w:val="00CE5A55"/>
    <w:rsid w:val="00CF3ABE"/>
    <w:rsid w:val="00D01A75"/>
    <w:rsid w:val="00D03F9A"/>
    <w:rsid w:val="00D06D51"/>
    <w:rsid w:val="00D150B8"/>
    <w:rsid w:val="00D24991"/>
    <w:rsid w:val="00D50255"/>
    <w:rsid w:val="00D52636"/>
    <w:rsid w:val="00D66520"/>
    <w:rsid w:val="00D76EDE"/>
    <w:rsid w:val="00D83C4A"/>
    <w:rsid w:val="00D842E8"/>
    <w:rsid w:val="00D84AE9"/>
    <w:rsid w:val="00D90598"/>
    <w:rsid w:val="00D94152"/>
    <w:rsid w:val="00D9621F"/>
    <w:rsid w:val="00DB5031"/>
    <w:rsid w:val="00DC34A0"/>
    <w:rsid w:val="00DD7067"/>
    <w:rsid w:val="00DE34CF"/>
    <w:rsid w:val="00E00735"/>
    <w:rsid w:val="00E00A71"/>
    <w:rsid w:val="00E00A79"/>
    <w:rsid w:val="00E01088"/>
    <w:rsid w:val="00E01C46"/>
    <w:rsid w:val="00E13F3D"/>
    <w:rsid w:val="00E15B1F"/>
    <w:rsid w:val="00E203CB"/>
    <w:rsid w:val="00E27CBB"/>
    <w:rsid w:val="00E34898"/>
    <w:rsid w:val="00E4063B"/>
    <w:rsid w:val="00E540F8"/>
    <w:rsid w:val="00E54422"/>
    <w:rsid w:val="00E60024"/>
    <w:rsid w:val="00E75EF6"/>
    <w:rsid w:val="00E91525"/>
    <w:rsid w:val="00EA0EF0"/>
    <w:rsid w:val="00EA48DC"/>
    <w:rsid w:val="00EA7AB2"/>
    <w:rsid w:val="00EB09B7"/>
    <w:rsid w:val="00EB4A8F"/>
    <w:rsid w:val="00EB77DD"/>
    <w:rsid w:val="00EC6D67"/>
    <w:rsid w:val="00EE2309"/>
    <w:rsid w:val="00EE7D7C"/>
    <w:rsid w:val="00EF5061"/>
    <w:rsid w:val="00F03A8F"/>
    <w:rsid w:val="00F13391"/>
    <w:rsid w:val="00F14D14"/>
    <w:rsid w:val="00F1665C"/>
    <w:rsid w:val="00F200E4"/>
    <w:rsid w:val="00F25D98"/>
    <w:rsid w:val="00F300FB"/>
    <w:rsid w:val="00F43782"/>
    <w:rsid w:val="00F664A8"/>
    <w:rsid w:val="00F77E7B"/>
    <w:rsid w:val="00FB6386"/>
    <w:rsid w:val="00FB715D"/>
    <w:rsid w:val="00FC0C17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7FA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E7F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7FA4"/>
    <w:rPr>
      <w:rFonts w:ascii="Arial" w:hAnsi="Arial"/>
      <w:b/>
      <w:sz w:val="18"/>
      <w:lang w:val="en-GB" w:eastAsia="en-US"/>
    </w:rPr>
  </w:style>
  <w:style w:type="character" w:customStyle="1" w:styleId="2Char">
    <w:name w:val="제목 2 Char"/>
    <w:aliases w:val="h2 Char,2nd level Char,H2 Char,UNDERRUBRIK 1-2 Char,†berschrift 2 Char,õberschrift 2 Char"/>
    <w:link w:val="2"/>
    <w:rsid w:val="004D544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D5448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7268B0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7268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259B9-4526-4BBE-B07E-98CF7D7B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lastRev</cp:lastModifiedBy>
  <cp:revision>14</cp:revision>
  <cp:lastPrinted>1899-12-31T23:00:00Z</cp:lastPrinted>
  <dcterms:created xsi:type="dcterms:W3CDTF">2023-03-02T09:14:00Z</dcterms:created>
  <dcterms:modified xsi:type="dcterms:W3CDTF">2023-03-03T07:27:00Z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